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92D16" w14:textId="3CBEF069" w:rsidR="00A629ED" w:rsidRDefault="00A629ED" w:rsidP="00A629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4F3B7B">
        <w:rPr>
          <w:b/>
          <w:i/>
          <w:noProof/>
          <w:sz w:val="28"/>
        </w:rPr>
        <w:t>0278</w:t>
      </w:r>
      <w:r>
        <w:rPr>
          <w:b/>
          <w:i/>
          <w:noProof/>
          <w:sz w:val="28"/>
        </w:rPr>
        <w:fldChar w:fldCharType="end"/>
      </w:r>
    </w:p>
    <w:p w14:paraId="577371F1" w14:textId="77777777" w:rsidR="00A629ED" w:rsidRDefault="00A629ED" w:rsidP="00A629E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4AFAC" w:rsidR="001E41F3" w:rsidRPr="00D16FF6" w:rsidRDefault="0087336D" w:rsidP="006C544A">
            <w:pPr>
              <w:pStyle w:val="CRCoverPage"/>
              <w:spacing w:after="0"/>
              <w:rPr>
                <w:rFonts w:eastAsiaTheme="minorEastAsia"/>
                <w:b/>
                <w:sz w:val="28"/>
              </w:rPr>
            </w:pPr>
            <w:r>
              <w:rPr>
                <w:rFonts w:eastAsiaTheme="minorEastAsia"/>
                <w:b/>
                <w:sz w:val="28"/>
              </w:rPr>
              <w:t>0</w:t>
            </w:r>
            <w:r w:rsidR="006C544A">
              <w:rPr>
                <w:rFonts w:eastAsiaTheme="minorEastAsia"/>
                <w:b/>
                <w:sz w:val="28"/>
              </w:rPr>
              <w:t>039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36129" w:rsidR="001E41F3" w:rsidRPr="00410371" w:rsidRDefault="00D16FF6" w:rsidP="009F1A46">
            <w:pPr>
              <w:pStyle w:val="CRCoverPage"/>
              <w:spacing w:after="0"/>
              <w:jc w:val="center"/>
              <w:rPr>
                <w:noProof/>
                <w:sz w:val="28"/>
              </w:rPr>
            </w:pPr>
            <w:r w:rsidRPr="000B61FB">
              <w:rPr>
                <w:b/>
                <w:sz w:val="28"/>
              </w:rPr>
              <w:t>1</w:t>
            </w:r>
            <w:r w:rsidR="009F1A46">
              <w:rPr>
                <w:b/>
                <w:sz w:val="28"/>
              </w:rPr>
              <w:t>7</w:t>
            </w:r>
            <w:r w:rsidRPr="000B61FB">
              <w:rPr>
                <w:b/>
                <w:sz w:val="28"/>
              </w:rPr>
              <w:t>.</w:t>
            </w:r>
            <w:r w:rsidR="009F1A46">
              <w:rPr>
                <w:b/>
                <w:sz w:val="28"/>
              </w:rPr>
              <w:t>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0418" w:rsidR="001E41F3" w:rsidRDefault="002D795D" w:rsidP="00C14C91">
            <w:pPr>
              <w:pStyle w:val="CRCoverPage"/>
              <w:spacing w:after="0"/>
              <w:ind w:left="100"/>
              <w:rPr>
                <w:noProof/>
                <w:lang w:eastAsia="zh-CN"/>
              </w:rPr>
            </w:pPr>
            <w:r w:rsidRPr="002D795D">
              <w:rPr>
                <w:noProof/>
                <w:lang w:eastAsia="zh-CN"/>
              </w:rPr>
              <w:t>Correction to Ntsctsf_TSCQoSandAssistance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9362B" w:rsidR="001E41F3" w:rsidRPr="005248AC" w:rsidRDefault="0025338E" w:rsidP="009F1A46">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5781F" w:rsidR="001E41F3" w:rsidRDefault="0040587B" w:rsidP="00684F21">
            <w:pPr>
              <w:pStyle w:val="CRCoverPage"/>
              <w:spacing w:after="0"/>
              <w:ind w:left="100"/>
              <w:rPr>
                <w:noProof/>
              </w:rPr>
            </w:pPr>
            <w:r w:rsidRPr="000B61FB">
              <w:t>202</w:t>
            </w:r>
            <w:r w:rsidR="00CC37DF">
              <w:t>3</w:t>
            </w:r>
            <w:r w:rsidRPr="000B61FB">
              <w:t>-</w:t>
            </w:r>
            <w:r w:rsidR="00684F21">
              <w:t>2</w:t>
            </w:r>
            <w:r w:rsidRPr="000B61FB">
              <w:t>-</w:t>
            </w:r>
            <w:r w:rsidR="00684F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19EB6A" w:rsidR="001E41F3" w:rsidRDefault="00D16FF6" w:rsidP="009F1A46">
            <w:pPr>
              <w:pStyle w:val="CRCoverPage"/>
              <w:spacing w:after="0"/>
              <w:ind w:left="100"/>
              <w:rPr>
                <w:noProof/>
              </w:rPr>
            </w:pPr>
            <w:r w:rsidRPr="000B61FB">
              <w:t>Rel-1</w:t>
            </w:r>
            <w:r w:rsidR="009F1A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E6A69" w14:textId="77777777" w:rsidR="004B0704" w:rsidRDefault="004B0704" w:rsidP="004B0704">
            <w:pPr>
              <w:pStyle w:val="CRCoverPage"/>
              <w:spacing w:after="0"/>
              <w:rPr>
                <w:noProof/>
                <w:lang w:eastAsia="zh-CN"/>
              </w:rPr>
            </w:pPr>
            <w:r>
              <w:rPr>
                <w:noProof/>
                <w:lang w:eastAsia="zh-CN"/>
              </w:rPr>
              <w:t>The service name in t</w:t>
            </w:r>
            <w:r>
              <w:rPr>
                <w:rFonts w:hint="eastAsia"/>
                <w:noProof/>
                <w:lang w:eastAsia="zh-CN"/>
              </w:rPr>
              <w:t xml:space="preserve">he heading of </w:t>
            </w:r>
            <w:r>
              <w:rPr>
                <w:noProof/>
                <w:lang w:eastAsia="zh-CN"/>
              </w:rPr>
              <w:t>Clause 5.3 is incorrect.</w:t>
            </w:r>
          </w:p>
          <w:p w14:paraId="68C4F79D" w14:textId="77777777" w:rsidR="0025338E" w:rsidRDefault="0025338E" w:rsidP="0025338E">
            <w:pPr>
              <w:pStyle w:val="CRCoverPage"/>
              <w:spacing w:after="0"/>
              <w:rPr>
                <w:noProof/>
                <w:lang w:eastAsia="zh-CN"/>
              </w:rPr>
            </w:pPr>
          </w:p>
          <w:p w14:paraId="4286F312" w14:textId="0DCCC41D" w:rsidR="004B0704" w:rsidRDefault="004B0704" w:rsidP="0025338E">
            <w:pPr>
              <w:pStyle w:val="CRCoverPage"/>
              <w:spacing w:after="0"/>
              <w:rPr>
                <w:noProof/>
              </w:rPr>
            </w:pPr>
            <w:r>
              <w:rPr>
                <w:noProof/>
                <w:lang w:eastAsia="zh-CN"/>
              </w:rPr>
              <w:t xml:space="preserve">The procedure </w:t>
            </w:r>
            <w:r w:rsidR="00684F21">
              <w:rPr>
                <w:noProof/>
                <w:lang w:eastAsia="zh-CN"/>
              </w:rPr>
              <w:t xml:space="preserve">description </w:t>
            </w:r>
            <w:r>
              <w:rPr>
                <w:noProof/>
                <w:lang w:eastAsia="zh-CN"/>
              </w:rPr>
              <w:t>of subscriptions creation/modification</w:t>
            </w:r>
            <w:r>
              <w:rPr>
                <w:rFonts w:hint="eastAsia"/>
                <w:noProof/>
                <w:lang w:eastAsia="zh-CN"/>
              </w:rPr>
              <w:t xml:space="preserve"> wrongly </w:t>
            </w:r>
            <w:r w:rsidR="00684F21">
              <w:rPr>
                <w:noProof/>
                <w:lang w:eastAsia="zh-CN"/>
              </w:rPr>
              <w:t>says</w:t>
            </w:r>
            <w:r>
              <w:rPr>
                <w:rFonts w:hint="eastAsia"/>
                <w:noProof/>
                <w:lang w:eastAsia="zh-CN"/>
              </w:rPr>
              <w:t xml:space="preserve"> the PCF instead of </w:t>
            </w:r>
            <w:r>
              <w:t xml:space="preserve">TSCTSF shall reply to </w:t>
            </w:r>
            <w:r>
              <w:rPr>
                <w:lang w:eastAsia="de-DE"/>
              </w:rPr>
              <w:t xml:space="preserve">the </w:t>
            </w:r>
            <w:r>
              <w:rPr>
                <w:noProof/>
              </w:rPr>
              <w:t>NF service consumer.</w:t>
            </w:r>
          </w:p>
          <w:p w14:paraId="1240EEC8" w14:textId="3DFF0927" w:rsidR="004B0704" w:rsidRDefault="004B0704" w:rsidP="0025338E">
            <w:pPr>
              <w:pStyle w:val="CRCoverPage"/>
              <w:spacing w:after="0"/>
              <w:rPr>
                <w:noProof/>
                <w:lang w:eastAsia="zh-CN"/>
              </w:rPr>
            </w:pPr>
            <w:r>
              <w:rPr>
                <w:noProof/>
              </w:rPr>
              <w:t xml:space="preserve">The procedure </w:t>
            </w:r>
            <w:r w:rsidR="00684F21">
              <w:rPr>
                <w:noProof/>
              </w:rPr>
              <w:t xml:space="preserve">description </w:t>
            </w:r>
            <w:r>
              <w:rPr>
                <w:noProof/>
              </w:rPr>
              <w:t xml:space="preserve">of notification wrongly </w:t>
            </w:r>
            <w:r w:rsidR="00684F21">
              <w:rPr>
                <w:noProof/>
              </w:rPr>
              <w:t>says</w:t>
            </w:r>
            <w:r>
              <w:rPr>
                <w:noProof/>
              </w:rPr>
              <w:t xml:space="preserve"> the PCF instead of TSCTSF shall notify the NF service consumer.</w:t>
            </w:r>
          </w:p>
          <w:p w14:paraId="708AA7DE" w14:textId="53A364AA" w:rsidR="004B0704" w:rsidRPr="004B0704" w:rsidRDefault="004B0704"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DE670" w14:textId="4E2DD105" w:rsidR="004B0704" w:rsidRDefault="004B0704">
            <w:pPr>
              <w:pStyle w:val="CRCoverPage"/>
              <w:spacing w:after="0"/>
              <w:ind w:left="100"/>
              <w:rPr>
                <w:noProof/>
                <w:lang w:eastAsia="zh-CN"/>
              </w:rPr>
            </w:pPr>
            <w:r>
              <w:rPr>
                <w:lang w:eastAsia="zh-CN"/>
              </w:rPr>
              <w:t>Correct the service name.</w:t>
            </w:r>
          </w:p>
          <w:p w14:paraId="18CE29D3" w14:textId="188CD46F" w:rsidR="004B0704" w:rsidRDefault="004B0704">
            <w:pPr>
              <w:pStyle w:val="CRCoverPage"/>
              <w:spacing w:after="0"/>
              <w:ind w:left="100"/>
              <w:rPr>
                <w:noProof/>
                <w:lang w:eastAsia="zh-CN"/>
              </w:rPr>
            </w:pPr>
            <w:r>
              <w:rPr>
                <w:rFonts w:hint="eastAsia"/>
                <w:noProof/>
                <w:lang w:eastAsia="zh-CN"/>
              </w:rPr>
              <w:t xml:space="preserve">Replace PCF with TSCTSF in </w:t>
            </w:r>
            <w:r>
              <w:rPr>
                <w:noProof/>
                <w:lang w:eastAsia="zh-CN"/>
              </w:rPr>
              <w:t>respective procedures.</w:t>
            </w:r>
          </w:p>
          <w:p w14:paraId="538BFDE2" w14:textId="6DFE41C3" w:rsidR="004B0704" w:rsidRDefault="004B0704">
            <w:pPr>
              <w:pStyle w:val="CRCoverPage"/>
              <w:spacing w:after="0"/>
              <w:ind w:left="100"/>
              <w:rPr>
                <w:noProof/>
                <w:lang w:eastAsia="zh-CN"/>
              </w:rPr>
            </w:pPr>
            <w:r>
              <w:t>Fix the Clause No. of 5.3.2.3.7.</w:t>
            </w:r>
          </w:p>
          <w:p w14:paraId="31C656EC" w14:textId="167E334D" w:rsidR="004B0704" w:rsidRDefault="004B07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82737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E56CD" w:rsidR="001E41F3" w:rsidRDefault="004B0704"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2229F" w:rsidR="001E41F3" w:rsidRDefault="0064130A" w:rsidP="004B0704">
            <w:pPr>
              <w:pStyle w:val="CRCoverPage"/>
              <w:spacing w:after="0"/>
              <w:ind w:left="100"/>
              <w:rPr>
                <w:noProof/>
                <w:lang w:eastAsia="zh-CN"/>
              </w:rPr>
            </w:pPr>
            <w:r>
              <w:t>5.</w:t>
            </w:r>
            <w:r w:rsidR="004B0704">
              <w:t>3, 5.3.2.2.3, 5.3.2.2.4, 5.3.2.2.6, 5.3.2.2.7, 5.3.2.3.2, 5.3.2.3.3, 5.3.2.3.4, 5.3.2.3.6, 5.3.2.3.7, 5.3.2.5.4, 5.3.2.5.5, 5.3.2.5.7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94E6890" w14:textId="77777777" w:rsidR="002D795D" w:rsidRDefault="002D795D" w:rsidP="002D795D">
      <w:pPr>
        <w:pStyle w:val="2"/>
      </w:pPr>
      <w:bookmarkStart w:id="2" w:name="_Toc510696596"/>
      <w:bookmarkStart w:id="3" w:name="_Toc35971388"/>
      <w:bookmarkStart w:id="4" w:name="_Toc67903512"/>
      <w:bookmarkStart w:id="5" w:name="_Toc89295593"/>
      <w:bookmarkStart w:id="6" w:name="_Toc94261314"/>
      <w:bookmarkStart w:id="7" w:name="_Toc104198952"/>
      <w:bookmarkStart w:id="8" w:name="_Toc104489388"/>
      <w:bookmarkStart w:id="9" w:name="_Toc120026024"/>
      <w:r>
        <w:t>5.3</w:t>
      </w:r>
      <w:r>
        <w:tab/>
        <w:t>Ntsctsf_</w:t>
      </w:r>
      <w:del w:id="10" w:author="zte" w:date="2023-01-14T16:48:00Z">
        <w:r w:rsidDel="00F06BD8">
          <w:delText>TSC</w:delText>
        </w:r>
      </w:del>
      <w:r>
        <w:t>QoSand</w:t>
      </w:r>
      <w:ins w:id="11" w:author="zte" w:date="2023-01-14T16:48:00Z">
        <w:r>
          <w:t>TSC</w:t>
        </w:r>
      </w:ins>
      <w:r>
        <w:t>Assistance</w:t>
      </w:r>
      <w:r w:rsidRPr="00AF47A0">
        <w:t xml:space="preserve"> </w:t>
      </w:r>
      <w:r>
        <w:t>Service</w:t>
      </w:r>
      <w:bookmarkEnd w:id="2"/>
      <w:bookmarkEnd w:id="3"/>
      <w:bookmarkEnd w:id="4"/>
      <w:bookmarkEnd w:id="5"/>
      <w:bookmarkEnd w:id="6"/>
      <w:bookmarkEnd w:id="7"/>
      <w:bookmarkEnd w:id="8"/>
      <w:bookmarkEnd w:id="9"/>
    </w:p>
    <w:p w14:paraId="1F794C9E" w14:textId="77777777" w:rsidR="009555B2" w:rsidRPr="0025338E" w:rsidRDefault="009555B2"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CCEB478" w14:textId="77777777" w:rsidR="004B0704" w:rsidRDefault="004B0704" w:rsidP="004B0704">
      <w:pPr>
        <w:pStyle w:val="50"/>
      </w:pPr>
      <w:bookmarkStart w:id="12" w:name="_Toc94255915"/>
      <w:bookmarkStart w:id="13" w:name="_Toc104198963"/>
      <w:bookmarkStart w:id="14" w:name="_Toc104489399"/>
      <w:bookmarkStart w:id="15" w:name="_Toc120026035"/>
      <w:r>
        <w:t>5.3.2.2.3</w:t>
      </w:r>
      <w:r>
        <w:tab/>
      </w:r>
      <w:bookmarkEnd w:id="12"/>
      <w:r>
        <w:t>Subscriptions to Service Data Flow QoS notification control</w:t>
      </w:r>
      <w:bookmarkEnd w:id="13"/>
      <w:bookmarkEnd w:id="14"/>
      <w:bookmarkEnd w:id="15"/>
    </w:p>
    <w:p w14:paraId="60EE2760" w14:textId="77777777" w:rsidR="004B0704" w:rsidRDefault="004B0704" w:rsidP="004B0704">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2B69682A" w14:textId="58974987" w:rsidR="004B0704" w:rsidRDefault="004B0704" w:rsidP="004B0704">
      <w:r>
        <w:rPr>
          <w:lang w:eastAsia="de-DE"/>
        </w:rPr>
        <w:t xml:space="preserve">The </w:t>
      </w:r>
      <w:ins w:id="16" w:author="zte" w:date="2023-01-16T11:54:00Z">
        <w:r>
          <w:t>TSCTSF</w:t>
        </w:r>
      </w:ins>
      <w:del w:id="17" w:author="zte" w:date="2023-01-16T11:54: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5CDE861" w14:textId="77777777" w:rsidR="004B0704" w:rsidRDefault="004B0704" w:rsidP="004B0704">
      <w:r>
        <w:t xml:space="preserve">As result of this action, the TSCTSF shall set the appropriate subscription to QoS notification control as described in in </w:t>
      </w:r>
      <w:r>
        <w:rPr>
          <w:lang w:eastAsia="zh-CN"/>
        </w:rPr>
        <w:t>3GPP TS 29.514 [20]</w:t>
      </w:r>
      <w:r>
        <w:t>.</w:t>
      </w:r>
    </w:p>
    <w:p w14:paraId="0E771F38"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75891E7" w14:textId="77777777" w:rsidR="004B0704" w:rsidRDefault="004B0704" w:rsidP="004B0704">
      <w:pPr>
        <w:pStyle w:val="50"/>
      </w:pPr>
      <w:bookmarkStart w:id="18" w:name="_Toc104198964"/>
      <w:bookmarkStart w:id="19" w:name="_Toc104489400"/>
      <w:bookmarkStart w:id="20" w:name="_Toc120026036"/>
      <w:r>
        <w:t>5.3.2.2.4</w:t>
      </w:r>
      <w:r>
        <w:tab/>
        <w:t>Subscription to Service Data Flow Deactivation</w:t>
      </w:r>
      <w:bookmarkEnd w:id="18"/>
      <w:bookmarkEnd w:id="19"/>
      <w:bookmarkEnd w:id="20"/>
    </w:p>
    <w:p w14:paraId="2BE21B64" w14:textId="77777777" w:rsidR="004B0704" w:rsidRDefault="004B0704" w:rsidP="004B0704">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1C41A851" w14:textId="14D2B08C" w:rsidR="004B0704" w:rsidRDefault="004B0704" w:rsidP="004B0704">
      <w:r>
        <w:rPr>
          <w:lang w:eastAsia="de-DE"/>
        </w:rPr>
        <w:t xml:space="preserve">The </w:t>
      </w:r>
      <w:ins w:id="21" w:author="zte" w:date="2023-01-16T11:54:00Z">
        <w:r>
          <w:t>TSCTSF</w:t>
        </w:r>
      </w:ins>
      <w:del w:id="22" w:author="zte" w:date="2023-01-16T11:54: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1DE2EEDD" w14:textId="2A2A4A90" w:rsidR="004B0704" w:rsidRDefault="004B0704" w:rsidP="004B0704">
      <w:r>
        <w:t xml:space="preserve">As result of this action, the </w:t>
      </w:r>
      <w:ins w:id="23" w:author="zte" w:date="2023-01-16T11:55:00Z">
        <w:r>
          <w:t>TSCTSF</w:t>
        </w:r>
      </w:ins>
      <w:del w:id="24" w:author="zte" w:date="2023-01-16T11:55:00Z">
        <w:r w:rsidDel="004B0704">
          <w:delText>PCF</w:delText>
        </w:r>
      </w:del>
      <w:r>
        <w:t xml:space="preserve"> shall set the appropriate subscription to service data flow deactivation as described in in </w:t>
      </w:r>
      <w:r>
        <w:rPr>
          <w:lang w:eastAsia="zh-CN"/>
        </w:rPr>
        <w:t>3GPP TS 29.514 [20]</w:t>
      </w:r>
      <w:r>
        <w:t>.</w:t>
      </w:r>
    </w:p>
    <w:p w14:paraId="030E6BEE"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B22ECB4" w14:textId="77777777" w:rsidR="004B0704" w:rsidRDefault="004B0704" w:rsidP="004B0704">
      <w:pPr>
        <w:pStyle w:val="50"/>
      </w:pPr>
      <w:bookmarkStart w:id="25" w:name="_Toc104198966"/>
      <w:bookmarkStart w:id="26" w:name="_Toc104489402"/>
      <w:bookmarkStart w:id="27" w:name="_Toc120026038"/>
      <w:r>
        <w:t>5.3.2.2.6</w:t>
      </w:r>
      <w:r>
        <w:tab/>
        <w:t>Subscriptions to Service Data Flow QoS Monitoring Information</w:t>
      </w:r>
      <w:bookmarkEnd w:id="25"/>
      <w:bookmarkEnd w:id="26"/>
      <w:bookmarkEnd w:id="27"/>
    </w:p>
    <w:p w14:paraId="55DF7E38" w14:textId="77777777" w:rsidR="004B0704" w:rsidRDefault="004B0704" w:rsidP="004B070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79FA1976" w14:textId="77777777" w:rsidR="004B0704" w:rsidRDefault="004B0704" w:rsidP="004B0704">
      <w:pPr>
        <w:pStyle w:val="B1"/>
        <w:rPr>
          <w:noProof/>
        </w:rPr>
      </w:pPr>
      <w:r>
        <w:rPr>
          <w:noProof/>
        </w:rPr>
        <w:t>-</w:t>
      </w:r>
      <w:r>
        <w:rPr>
          <w:noProof/>
        </w:rPr>
        <w:tab/>
        <w:t>one or more requested QoS Monitoring Parameter(s) within the "reqQosMonParams"; and</w:t>
      </w:r>
    </w:p>
    <w:p w14:paraId="0AAFAC05" w14:textId="77777777" w:rsidR="004B0704" w:rsidRDefault="004B0704" w:rsidP="004B0704">
      <w:pPr>
        <w:pStyle w:val="B1"/>
        <w:rPr>
          <w:noProof/>
        </w:rPr>
      </w:pPr>
      <w:r>
        <w:rPr>
          <w:noProof/>
        </w:rPr>
        <w:t>-</w:t>
      </w:r>
      <w:r>
        <w:rPr>
          <w:noProof/>
        </w:rPr>
        <w:tab/>
        <w:t>one or more report frequency within the "repFreqs" attribute; and</w:t>
      </w:r>
    </w:p>
    <w:p w14:paraId="106701E1" w14:textId="77777777" w:rsidR="004B0704" w:rsidRDefault="004B0704" w:rsidP="004B0704">
      <w:pPr>
        <w:pStyle w:val="B1"/>
        <w:rPr>
          <w:noProof/>
        </w:rPr>
      </w:pPr>
      <w:r>
        <w:rPr>
          <w:noProof/>
        </w:rPr>
        <w:t>-</w:t>
      </w:r>
      <w:r>
        <w:rPr>
          <w:noProof/>
        </w:rPr>
        <w:tab/>
        <w:t>when the "repFreqs" attribute includes the value "PERIODIC", the reporting period within the "repPeriod" attribute; and</w:t>
      </w:r>
    </w:p>
    <w:p w14:paraId="5ABFC1D8" w14:textId="77777777" w:rsidR="004B0704" w:rsidRDefault="004B0704" w:rsidP="004B0704">
      <w:pPr>
        <w:pStyle w:val="B1"/>
        <w:rPr>
          <w:noProof/>
        </w:rPr>
      </w:pPr>
      <w:r>
        <w:rPr>
          <w:noProof/>
        </w:rPr>
        <w:t>-</w:t>
      </w:r>
      <w:r>
        <w:rPr>
          <w:noProof/>
        </w:rPr>
        <w:tab/>
        <w:t>when the "repFreqs" attribute includes the value "EVENT_TRIGGERED", the AF shall include:</w:t>
      </w:r>
    </w:p>
    <w:p w14:paraId="097C62A6" w14:textId="77777777" w:rsidR="004B0704" w:rsidRDefault="004B0704" w:rsidP="004B0704">
      <w:pPr>
        <w:pStyle w:val="B2"/>
      </w:pPr>
      <w:r>
        <w:t>-</w:t>
      </w:r>
      <w:r>
        <w:tab/>
        <w:t>the delay threshold for downlink with the "repThreshDl" attribute;</w:t>
      </w:r>
    </w:p>
    <w:p w14:paraId="03E1325B" w14:textId="77777777" w:rsidR="004B0704" w:rsidRDefault="004B0704" w:rsidP="004B0704">
      <w:pPr>
        <w:pStyle w:val="B2"/>
      </w:pPr>
      <w:r>
        <w:t>-</w:t>
      </w:r>
      <w:r>
        <w:tab/>
        <w:t>the delay threshold for uplink with the "repThreshUl" attribute; and/or</w:t>
      </w:r>
    </w:p>
    <w:p w14:paraId="71557B70" w14:textId="77777777" w:rsidR="004B0704" w:rsidRDefault="004B0704" w:rsidP="004B0704">
      <w:pPr>
        <w:pStyle w:val="B2"/>
      </w:pPr>
      <w:r>
        <w:t>-</w:t>
      </w:r>
      <w:r>
        <w:tab/>
        <w:t>the delay threshold for round trip with the "repThreshRp" attribute; and</w:t>
      </w:r>
    </w:p>
    <w:p w14:paraId="776D623C" w14:textId="77777777" w:rsidR="004B0704" w:rsidRDefault="004B0704" w:rsidP="004B0704">
      <w:pPr>
        <w:pStyle w:val="B2"/>
      </w:pPr>
      <w:r>
        <w:t>-</w:t>
      </w:r>
      <w:r>
        <w:tab/>
        <w:t>the minimum waiting time between subsequent reports within the "</w:t>
      </w:r>
      <w:r>
        <w:rPr>
          <w:lang w:eastAsia="zh-CN"/>
        </w:rPr>
        <w:t>waitTime" attribute.</w:t>
      </w:r>
    </w:p>
    <w:p w14:paraId="3A5E7D07" w14:textId="1CAD7A9E" w:rsidR="004B0704" w:rsidRDefault="004B0704" w:rsidP="004B0704">
      <w:r>
        <w:rPr>
          <w:lang w:eastAsia="de-DE"/>
        </w:rPr>
        <w:t xml:space="preserve">The </w:t>
      </w:r>
      <w:ins w:id="28" w:author="zte" w:date="2023-01-16T11:55:00Z">
        <w:r>
          <w:t>TSCTSF</w:t>
        </w:r>
      </w:ins>
      <w:del w:id="29" w:author="zte" w:date="2023-01-16T11:55: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55EF384E" w14:textId="77777777" w:rsidR="004B0704" w:rsidRDefault="004B0704" w:rsidP="004B0704">
      <w:r>
        <w:t xml:space="preserve">As result of this action, the TSCTSF shall set the appropriate subscription to service data flow QoS monitoring information as described in in </w:t>
      </w:r>
      <w:r>
        <w:rPr>
          <w:lang w:eastAsia="zh-CN"/>
        </w:rPr>
        <w:t>3GPP TS 29.514 [20]</w:t>
      </w:r>
      <w:r>
        <w:t>.</w:t>
      </w:r>
    </w:p>
    <w:p w14:paraId="07F8EAD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4FDC1B" w14:textId="77777777" w:rsidR="004B0704" w:rsidRDefault="004B0704" w:rsidP="004B0704">
      <w:pPr>
        <w:pStyle w:val="50"/>
      </w:pPr>
      <w:bookmarkStart w:id="30" w:name="_Toc120026039"/>
      <w:r>
        <w:t>5.3.2.2.7</w:t>
      </w:r>
      <w:r>
        <w:tab/>
        <w:t>Initial provisioning of sponsored connectivity information</w:t>
      </w:r>
      <w:bookmarkEnd w:id="30"/>
    </w:p>
    <w:p w14:paraId="73BBD47E" w14:textId="77777777" w:rsidR="004B0704" w:rsidRDefault="004B0704" w:rsidP="004B0704">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07D3DA11" w14:textId="77777777" w:rsidR="004B0704" w:rsidRDefault="004B0704" w:rsidP="004B0704">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65616E0E" w14:textId="77777777" w:rsidR="004B0704" w:rsidRDefault="004B0704" w:rsidP="004B0704">
      <w:pPr>
        <w:pStyle w:val="B1"/>
      </w:pPr>
      <w:r>
        <w:t>-</w:t>
      </w:r>
      <w:r>
        <w:rPr>
          <w:lang w:eastAsia="ko-KR"/>
        </w:rPr>
        <w:tab/>
      </w:r>
      <w:r>
        <w:t>the usage thresholds to apply in the "usgThres" attribute; and</w:t>
      </w:r>
    </w:p>
    <w:p w14:paraId="65C7EB8C" w14:textId="77777777" w:rsidR="004B0704" w:rsidRDefault="004B0704" w:rsidP="004B0704">
      <w:pPr>
        <w:pStyle w:val="B1"/>
      </w:pPr>
      <w:r>
        <w:t>-</w:t>
      </w:r>
      <w:r>
        <w:rPr>
          <w:lang w:eastAsia="ko-KR"/>
        </w:rPr>
        <w:tab/>
      </w:r>
      <w:r>
        <w:t>an entry of the "events" attribute set to "USAGE_REPORT".</w:t>
      </w:r>
    </w:p>
    <w:p w14:paraId="41A4393E" w14:textId="7E8F6324" w:rsidR="004B0704" w:rsidRDefault="004B0704" w:rsidP="004B0704">
      <w:r>
        <w:rPr>
          <w:lang w:eastAsia="de-DE"/>
        </w:rPr>
        <w:t xml:space="preserve">The </w:t>
      </w:r>
      <w:ins w:id="31" w:author="zte" w:date="2023-01-16T11:55:00Z">
        <w:r>
          <w:t>TSCTSF</w:t>
        </w:r>
      </w:ins>
      <w:del w:id="32" w:author="zte" w:date="2023-01-16T11:55: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6AA9DCD2" w14:textId="5434E221" w:rsidR="0025338E" w:rsidRDefault="004B0704" w:rsidP="004B0704">
      <w:r>
        <w:t xml:space="preserve">As result of this action, the TSCTSF shall provision the sponsored data connectivity information to the PCF as described in in </w:t>
      </w:r>
      <w:r>
        <w:rPr>
          <w:lang w:eastAsia="zh-CN"/>
        </w:rPr>
        <w:t>3GPP TS 29.514 [20]</w:t>
      </w:r>
      <w:r>
        <w:t>.</w:t>
      </w:r>
    </w:p>
    <w:p w14:paraId="52363F37"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6B0C438" w14:textId="77777777" w:rsidR="004B0704" w:rsidRDefault="004B0704" w:rsidP="004B0704">
      <w:pPr>
        <w:pStyle w:val="50"/>
      </w:pPr>
      <w:bookmarkStart w:id="33" w:name="_Toc89295606"/>
      <w:bookmarkStart w:id="34" w:name="_Toc94261327"/>
      <w:bookmarkStart w:id="35" w:name="_Toc104198969"/>
      <w:bookmarkStart w:id="36" w:name="_Toc104489405"/>
      <w:bookmarkStart w:id="37" w:name="_Toc120026042"/>
      <w:r>
        <w:t>5.3.2.3.2</w:t>
      </w:r>
      <w:r>
        <w:tab/>
        <w:t>Modification of</w:t>
      </w:r>
      <w:r w:rsidRPr="00376A4A">
        <w:t xml:space="preserve"> </w:t>
      </w:r>
      <w:r>
        <w:t xml:space="preserve">TSC </w:t>
      </w:r>
      <w:r w:rsidRPr="00376A4A">
        <w:t>related service information</w:t>
      </w:r>
      <w:bookmarkEnd w:id="33"/>
      <w:bookmarkEnd w:id="34"/>
      <w:bookmarkEnd w:id="35"/>
      <w:bookmarkEnd w:id="36"/>
      <w:bookmarkEnd w:id="37"/>
    </w:p>
    <w:p w14:paraId="16644468" w14:textId="77777777" w:rsidR="004B0704" w:rsidRDefault="004B0704" w:rsidP="004B0704">
      <w:r>
        <w:t>This procedure is used to modify an existing TSC application session context as defined in 3GPP TS 23.501 [2], 3GPP TS 23.502 [3] and 3GPP TS 23.503 [19].</w:t>
      </w:r>
    </w:p>
    <w:p w14:paraId="1FA0F5C4" w14:textId="77777777" w:rsidR="004B0704" w:rsidRDefault="004B0704" w:rsidP="004B0704">
      <w:r>
        <w:t>Figure 5.3.2.3.2-1 illustrates the modification of TSC related service information using HTTP PATCH method.</w:t>
      </w:r>
    </w:p>
    <w:p w14:paraId="7D012B94" w14:textId="77777777" w:rsidR="004B0704" w:rsidRDefault="004B0704" w:rsidP="004B0704">
      <w:pPr>
        <w:pStyle w:val="TH"/>
      </w:pPr>
    </w:p>
    <w:p w14:paraId="30F1C2A1" w14:textId="77777777" w:rsidR="004B0704" w:rsidRDefault="004B0704" w:rsidP="004B0704">
      <w:pPr>
        <w:pStyle w:val="TH"/>
      </w:pPr>
      <w:r>
        <w:object w:dxaOrig="10110" w:dyaOrig="3300" w14:anchorId="5337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1.5pt" o:ole="">
            <v:imagedata r:id="rId13" o:title=""/>
          </v:shape>
          <o:OLEObject Type="Embed" ProgID="Visio.Drawing.15" ShapeID="_x0000_i1025" DrawAspect="Content" ObjectID="_1738417953" r:id="rId14"/>
        </w:object>
      </w:r>
    </w:p>
    <w:p w14:paraId="45C469B0" w14:textId="77777777" w:rsidR="004B0704" w:rsidRDefault="004B0704" w:rsidP="004B0704">
      <w:pPr>
        <w:pStyle w:val="TF"/>
      </w:pPr>
      <w:r>
        <w:t>Figure 5.3.2.3.2-1: Modification of TSC related service information using HTTP PATCH</w:t>
      </w:r>
    </w:p>
    <w:p w14:paraId="1B175E8E" w14:textId="77777777" w:rsidR="004B0704" w:rsidRDefault="004B0704" w:rsidP="004B0704">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6A932A5A" w14:textId="77777777" w:rsidR="004B0704" w:rsidRDefault="004B0704" w:rsidP="004B0704">
      <w:r>
        <w:t>The JSON body within the PATCH request shall include the "TscAppSessionContextUpdateData" data type and shall be encoded according to "JSON Merge Patch", as defined in IETF RFC 7396 [22].</w:t>
      </w:r>
    </w:p>
    <w:p w14:paraId="2ACCA473" w14:textId="77777777" w:rsidR="004B0704" w:rsidRDefault="004B0704" w:rsidP="004B0704">
      <w:r>
        <w:t xml:space="preserve">The </w:t>
      </w:r>
      <w:r>
        <w:rPr>
          <w:noProof/>
        </w:rPr>
        <w:t>NF service consumer</w:t>
      </w:r>
      <w:r>
        <w:t xml:space="preserve"> may include in the "TscAppSessionContextUpdateData" data structure:</w:t>
      </w:r>
    </w:p>
    <w:p w14:paraId="07CD9CE2" w14:textId="77777777" w:rsidR="004B0704" w:rsidRPr="00E742D2" w:rsidRDefault="004B0704" w:rsidP="004B0704">
      <w:pPr>
        <w:pStyle w:val="B1"/>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76083A0D" w14:textId="77777777" w:rsidR="004B0704" w:rsidRPr="00E742D2" w:rsidRDefault="004B0704" w:rsidP="004B0704">
      <w:pPr>
        <w:pStyle w:val="B1"/>
      </w:pPr>
      <w:r>
        <w:t>-</w:t>
      </w:r>
      <w:r>
        <w:tab/>
      </w:r>
      <w:r w:rsidRPr="00E742D2">
        <w:t>the updated application Id within the "appId" attribute;</w:t>
      </w:r>
    </w:p>
    <w:p w14:paraId="34A80E84" w14:textId="77777777" w:rsidR="004B0704" w:rsidRDefault="004B0704" w:rsidP="004B0704">
      <w:pPr>
        <w:pStyle w:val="B1"/>
      </w:pPr>
      <w:r>
        <w:lastRenderedPageBreak/>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2E41B94B" w14:textId="77777777" w:rsidR="004B0704" w:rsidRPr="00E742D2" w:rsidRDefault="004B0704" w:rsidP="004B0704">
      <w:pPr>
        <w:pStyle w:val="B1"/>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A6E35D5" w14:textId="77777777" w:rsidR="004B0704" w:rsidRPr="00E742D2" w:rsidRDefault="004B0704" w:rsidP="004B0704">
      <w:pPr>
        <w:pStyle w:val="B1"/>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61140012" w14:textId="77777777" w:rsidR="004B0704" w:rsidRPr="00743D85" w:rsidRDefault="004B0704" w:rsidP="004B0704">
      <w:pPr>
        <w:pStyle w:val="B1"/>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5753AE9F" w14:textId="77777777" w:rsidR="004B0704" w:rsidRPr="00F30176" w:rsidRDefault="004B0704" w:rsidP="004B0704">
      <w:pPr>
        <w:pStyle w:val="B1"/>
      </w:pPr>
      <w:r>
        <w:t>-</w:t>
      </w:r>
      <w:r>
        <w:tab/>
      </w:r>
      <w:r w:rsidRPr="00E742D2">
        <w:t>the updated event subscription information within the "evSubsc" attribute. Within the EventsSubscReqDataRm data structure, the NF service consumer shall include:</w:t>
      </w:r>
    </w:p>
    <w:p w14:paraId="405EDBCF" w14:textId="77777777" w:rsidR="004B0704" w:rsidRDefault="004B0704" w:rsidP="004B0704">
      <w:pPr>
        <w:pStyle w:val="B1"/>
        <w:ind w:left="644" w:firstLine="0"/>
      </w:pPr>
      <w:r>
        <w:t>-</w:t>
      </w:r>
      <w:r>
        <w:tab/>
        <w:t>the new complete list of subscribed events within the "events" attribute;</w:t>
      </w:r>
    </w:p>
    <w:p w14:paraId="12236A12" w14:textId="77777777" w:rsidR="004B0704" w:rsidRDefault="004B0704" w:rsidP="004B0704">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73A8EE28" w14:textId="77777777" w:rsidR="004B0704" w:rsidRDefault="004B0704" w:rsidP="004B0704">
      <w:pPr>
        <w:pStyle w:val="NO"/>
      </w:pPr>
      <w:r>
        <w:t>NOTE 1:</w:t>
      </w:r>
      <w:r>
        <w:tab/>
        <w:t xml:space="preserve">Note that when the </w:t>
      </w:r>
      <w:r>
        <w:rPr>
          <w:noProof/>
        </w:rPr>
        <w:t>NF service consumer</w:t>
      </w:r>
      <w:r>
        <w:t xml:space="preserve"> requests to remove an event, this event is not included in the "events" attribute.</w:t>
      </w:r>
    </w:p>
    <w:p w14:paraId="32C56885" w14:textId="447E3BBF" w:rsidR="004B0704" w:rsidRDefault="004B0704" w:rsidP="004B0704">
      <w:pPr>
        <w:pStyle w:val="NO"/>
      </w:pPr>
      <w:r>
        <w:t>NOTE 2:</w:t>
      </w:r>
      <w:r>
        <w:tab/>
        <w:t xml:space="preserve">When an event is included in the "events" attribute and its related additional information is set to null, the </w:t>
      </w:r>
      <w:ins w:id="38" w:author="zte" w:date="2023-01-16T11:55:00Z">
        <w:r>
          <w:t>TSCTSF</w:t>
        </w:r>
      </w:ins>
      <w:del w:id="39" w:author="zte" w:date="2023-01-16T11:55:00Z">
        <w:r w:rsidDel="004B0704">
          <w:delText>PCF</w:delText>
        </w:r>
      </w:del>
      <w:r>
        <w:t xml:space="preserve"> considers the subscription to this event is active, but the related procedures stop applying. </w:t>
      </w:r>
    </w:p>
    <w:p w14:paraId="5A47970C" w14:textId="1F3225F6" w:rsidR="004B0704" w:rsidRDefault="004B0704" w:rsidP="004B0704">
      <w:pPr>
        <w:pStyle w:val="NO"/>
      </w:pPr>
      <w:r>
        <w:t>NOTE 3:</w:t>
      </w:r>
      <w:r>
        <w:tab/>
        <w:t xml:space="preserve">When an event is removed from the "events" attribute but its related information is not set to null, the </w:t>
      </w:r>
      <w:ins w:id="40" w:author="zte" w:date="2023-01-16T11:55:00Z">
        <w:r>
          <w:t>TSCTSF</w:t>
        </w:r>
      </w:ins>
      <w:del w:id="41" w:author="zte" w:date="2023-01-16T11:55:00Z">
        <w:r w:rsidDel="004B0704">
          <w:delText>PCF</w:delText>
        </w:r>
      </w:del>
      <w:r>
        <w:t xml:space="preserve"> considers the subscription to this event is terminated, the related additional information is removed, and the related procedures stop applying.</w:t>
      </w:r>
    </w:p>
    <w:p w14:paraId="077A944F" w14:textId="77777777" w:rsidR="004B0704" w:rsidRDefault="004B0704" w:rsidP="004B0704">
      <w:r>
        <w:t xml:space="preserve">The </w:t>
      </w:r>
      <w:r>
        <w:rPr>
          <w:noProof/>
        </w:rPr>
        <w:t>NF service consumer</w:t>
      </w:r>
      <w:r>
        <w:t xml:space="preserve"> shall remove existing event subscription information by setting to null the "evSubsc" attribute included in "TscAppSessionContextUpdateData".</w:t>
      </w:r>
    </w:p>
    <w:p w14:paraId="0498523A" w14:textId="77777777" w:rsidR="004B0704" w:rsidRDefault="004B0704" w:rsidP="004B0704">
      <w:pPr>
        <w:pStyle w:val="NO"/>
      </w:pPr>
      <w:r>
        <w:t>NOTE 4:</w:t>
      </w:r>
      <w:r>
        <w:tab/>
        <w:t>The "notifUri" attribute within the EventsSubscReqData data structure can be modified to request that subsequent notifications are sent to a new NF service consumer.</w:t>
      </w:r>
    </w:p>
    <w:p w14:paraId="62971F09" w14:textId="77777777" w:rsidR="004B0704" w:rsidRDefault="004B0704" w:rsidP="004B0704">
      <w:pPr>
        <w:rPr>
          <w:noProof/>
        </w:rPr>
      </w:pPr>
      <w:r>
        <w:rPr>
          <w:noProof/>
        </w:rPr>
        <w:t>Upon the reception of this HTTP PATCH request, the TSCTSF shall</w:t>
      </w:r>
    </w:p>
    <w:p w14:paraId="5A8E7D4D" w14:textId="77777777" w:rsidR="004B0704" w:rsidRDefault="004B0704" w:rsidP="004B0704">
      <w:pPr>
        <w:pStyle w:val="B1"/>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2769D56E" w14:textId="77777777" w:rsidR="004B0704" w:rsidRDefault="004B0704" w:rsidP="004B0704">
      <w:pPr>
        <w:pStyle w:val="B1"/>
      </w:pPr>
      <w:r>
        <w:t>-</w:t>
      </w:r>
      <w:r>
        <w:tab/>
        <w:t>update</w:t>
      </w:r>
      <w:r w:rsidRPr="001B7C50">
        <w:t xml:space="preserve"> the TSC Assistance Container based on </w:t>
      </w:r>
      <w:r>
        <w:t xml:space="preserve">updated </w:t>
      </w:r>
      <w:r w:rsidRPr="001B7C50">
        <w:t>information provided by</w:t>
      </w:r>
      <w:r>
        <w:t xml:space="preserve"> the NF service consumer;</w:t>
      </w:r>
    </w:p>
    <w:p w14:paraId="222DAA5D" w14:textId="77777777" w:rsidR="004B0704" w:rsidRDefault="004B0704" w:rsidP="004B0704">
      <w:pPr>
        <w:pStyle w:val="B1"/>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4CED7D9D" w14:textId="77777777" w:rsidR="004B0704" w:rsidRPr="006B5269" w:rsidRDefault="004B0704" w:rsidP="004B0704">
      <w:pPr>
        <w:pStyle w:val="NO"/>
      </w:pPr>
      <w:r w:rsidRPr="006B5269">
        <w:rPr>
          <w:rFonts w:hint="eastAsia"/>
        </w:rPr>
        <w:t>N</w:t>
      </w:r>
      <w:r w:rsidRPr="006B5269">
        <w:t>OTE </w:t>
      </w:r>
      <w:r>
        <w:t>5</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4DF8C2FB" w14:textId="77777777" w:rsidR="004B0704" w:rsidRPr="00232D6C" w:rsidRDefault="004B0704" w:rsidP="004B0704">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5B5CF3F2" w14:textId="77777777" w:rsidR="004B0704" w:rsidRDefault="004B0704" w:rsidP="004B0704">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18075FD0" w14:textId="77777777" w:rsidR="004B0704" w:rsidRDefault="004B0704" w:rsidP="004B0704">
      <w:r>
        <w:t>If the TSCTSF cannot successfully fulfil the received HTTP PATCH request due to the internal TSCTSF error or due to the error in the HTTP PATCH request, the TSCTSF shall send the HTTP error response as specified in clause 6.2.7.</w:t>
      </w:r>
    </w:p>
    <w:p w14:paraId="1C6F0DDE" w14:textId="6DF35A51" w:rsidR="002D795D" w:rsidRDefault="004B0704" w:rsidP="004B0704">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624119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6835817" w14:textId="77777777" w:rsidR="004B0704" w:rsidRDefault="004B0704" w:rsidP="004B0704">
      <w:pPr>
        <w:pStyle w:val="50"/>
      </w:pPr>
      <w:bookmarkStart w:id="42" w:name="_Toc28012342"/>
      <w:bookmarkStart w:id="43" w:name="_Toc36038289"/>
      <w:bookmarkStart w:id="44" w:name="_Toc45133556"/>
      <w:bookmarkStart w:id="45" w:name="_Toc51762310"/>
      <w:bookmarkStart w:id="46" w:name="_Toc59016881"/>
      <w:bookmarkStart w:id="47" w:name="_Toc90654332"/>
      <w:bookmarkStart w:id="48" w:name="_Toc104198970"/>
      <w:bookmarkStart w:id="49" w:name="_Toc104489406"/>
      <w:bookmarkStart w:id="50" w:name="_Toc120026043"/>
      <w:r>
        <w:t>5.3.2.3.3</w:t>
      </w:r>
      <w:r>
        <w:tab/>
        <w:t>Modification of Subscription to Service Data Flow QoS notification control</w:t>
      </w:r>
      <w:bookmarkEnd w:id="42"/>
      <w:bookmarkEnd w:id="43"/>
      <w:bookmarkEnd w:id="44"/>
      <w:bookmarkEnd w:id="45"/>
      <w:bookmarkEnd w:id="46"/>
      <w:bookmarkEnd w:id="47"/>
      <w:bookmarkEnd w:id="48"/>
      <w:bookmarkEnd w:id="49"/>
      <w:bookmarkEnd w:id="50"/>
    </w:p>
    <w:p w14:paraId="47D730CA"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5778555"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542E072" w14:textId="77777777" w:rsidR="004B0704" w:rsidRDefault="004B0704" w:rsidP="004B0704">
      <w:bookmarkStart w:id="51" w:name="_Hlk511038908"/>
      <w:r>
        <w:t xml:space="preserve">As result of this action, the TSCTSF shall set the appropriate subscription to QoS notification control as described </w:t>
      </w:r>
      <w:bookmarkStart w:id="52" w:name="_Hlk511039573"/>
      <w:r>
        <w:t xml:space="preserve">in </w:t>
      </w:r>
      <w:r>
        <w:rPr>
          <w:lang w:eastAsia="zh-CN"/>
        </w:rPr>
        <w:t>3GPP TS 29.514 [20]</w:t>
      </w:r>
      <w:r>
        <w:t>.</w:t>
      </w:r>
      <w:bookmarkEnd w:id="51"/>
      <w:bookmarkEnd w:id="52"/>
    </w:p>
    <w:p w14:paraId="0F10E73A" w14:textId="7652AC3B" w:rsidR="004B0704" w:rsidRDefault="004B0704" w:rsidP="004B0704">
      <w:r>
        <w:rPr>
          <w:lang w:eastAsia="de-DE"/>
        </w:rPr>
        <w:t xml:space="preserve">The </w:t>
      </w:r>
      <w:ins w:id="53" w:author="zte" w:date="2023-01-16T11:56:00Z">
        <w:r>
          <w:t>TSCTSF</w:t>
        </w:r>
      </w:ins>
      <w:del w:id="54"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688D4484"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ED7D77A" w14:textId="77777777" w:rsidR="004B0704" w:rsidRDefault="004B0704" w:rsidP="004B0704">
      <w:pPr>
        <w:pStyle w:val="50"/>
      </w:pPr>
      <w:bookmarkStart w:id="55" w:name="_Toc104198971"/>
      <w:bookmarkStart w:id="56" w:name="_Toc104489407"/>
      <w:bookmarkStart w:id="57" w:name="_Toc120026044"/>
      <w:r>
        <w:t>5.3.2.3.4</w:t>
      </w:r>
      <w:r>
        <w:tab/>
        <w:t>Modification of Subscription to Service Data Flow Deactivation</w:t>
      </w:r>
      <w:bookmarkEnd w:id="55"/>
      <w:bookmarkEnd w:id="56"/>
      <w:bookmarkEnd w:id="57"/>
    </w:p>
    <w:p w14:paraId="697249AC"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60812A1E"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5639AA8C" w14:textId="77777777" w:rsidR="004B0704" w:rsidRDefault="004B0704" w:rsidP="004B0704">
      <w:r>
        <w:t xml:space="preserve">As result of this action, the TSCTSF shall set the appropriate subscription to QoS notification control as described in </w:t>
      </w:r>
      <w:r>
        <w:rPr>
          <w:lang w:eastAsia="zh-CN"/>
        </w:rPr>
        <w:t>3GPP TS 29.514 [20]</w:t>
      </w:r>
      <w:r>
        <w:t>.</w:t>
      </w:r>
    </w:p>
    <w:p w14:paraId="4243FE65" w14:textId="753F363C" w:rsidR="004B0704" w:rsidRDefault="004B0704" w:rsidP="004B0704">
      <w:r>
        <w:rPr>
          <w:lang w:eastAsia="de-DE"/>
        </w:rPr>
        <w:t xml:space="preserve">The </w:t>
      </w:r>
      <w:ins w:id="58" w:author="zte" w:date="2023-01-16T11:56:00Z">
        <w:r>
          <w:t>TSCTSF</w:t>
        </w:r>
      </w:ins>
      <w:del w:id="59"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0E8A6F59"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DBF3B11" w14:textId="77777777" w:rsidR="004B0704" w:rsidRDefault="004B0704" w:rsidP="004B0704">
      <w:pPr>
        <w:pStyle w:val="50"/>
      </w:pPr>
      <w:bookmarkStart w:id="60" w:name="_Toc104198973"/>
      <w:bookmarkStart w:id="61" w:name="_Toc104489409"/>
      <w:bookmarkStart w:id="62" w:name="_Toc120026046"/>
      <w:r>
        <w:t>5.3.2.3.6</w:t>
      </w:r>
      <w:r>
        <w:tab/>
        <w:t>Modification of Subscription to Service Data Flow QoS Monitoring Information</w:t>
      </w:r>
      <w:bookmarkEnd w:id="60"/>
      <w:bookmarkEnd w:id="61"/>
      <w:bookmarkEnd w:id="62"/>
    </w:p>
    <w:p w14:paraId="3C49E9B2" w14:textId="77777777" w:rsidR="004B0704" w:rsidRDefault="004B0704" w:rsidP="004B070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7A97286E" w14:textId="77777777" w:rsidR="004B0704" w:rsidRDefault="004B0704" w:rsidP="004B070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3F6EAD7" w14:textId="77777777" w:rsidR="004B0704" w:rsidRDefault="004B0704" w:rsidP="004B0704">
      <w:pPr>
        <w:pStyle w:val="B1"/>
      </w:pPr>
      <w:r>
        <w:t>-</w:t>
      </w:r>
      <w:r>
        <w:tab/>
        <w:t>to create a subscription to QoS monitoring information:</w:t>
      </w:r>
    </w:p>
    <w:p w14:paraId="029BFCB9" w14:textId="77777777" w:rsidR="004B0704" w:rsidRDefault="004B0704" w:rsidP="004B0704">
      <w:pPr>
        <w:pStyle w:val="B2"/>
      </w:pPr>
      <w:r>
        <w:t>a)</w:t>
      </w:r>
      <w:r>
        <w:tab/>
        <w:t>include the "events" attribute with the "QOS_MONITORING" value; and</w:t>
      </w:r>
    </w:p>
    <w:p w14:paraId="353AE4AE" w14:textId="77777777" w:rsidR="004B0704" w:rsidRDefault="004B0704" w:rsidP="004B0704">
      <w:pPr>
        <w:pStyle w:val="B2"/>
      </w:pPr>
      <w:r>
        <w:t>b)</w:t>
      </w:r>
      <w:r>
        <w:tab/>
        <w:t>include the updated QoS monitoring information within the "qosMon" attribute as defined in clause 5.3.2.2.6;</w:t>
      </w:r>
    </w:p>
    <w:p w14:paraId="2F63A5C8" w14:textId="77777777" w:rsidR="004B0704" w:rsidRDefault="004B0704" w:rsidP="004B0704">
      <w:pPr>
        <w:pStyle w:val="B1"/>
      </w:pPr>
      <w:r>
        <w:t>-</w:t>
      </w:r>
      <w:r>
        <w:tab/>
        <w:t>to remove a subscription to QoS monitoring information:</w:t>
      </w:r>
    </w:p>
    <w:p w14:paraId="1CDBA779" w14:textId="77777777" w:rsidR="004B0704" w:rsidRDefault="004B0704" w:rsidP="004B0704">
      <w:pPr>
        <w:pStyle w:val="B2"/>
      </w:pPr>
      <w:r>
        <w:t>a)</w:t>
      </w:r>
      <w:r>
        <w:tab/>
        <w:t xml:space="preserve">include the "events" attribute without "QOS_MONITORING". </w:t>
      </w:r>
    </w:p>
    <w:p w14:paraId="31B4A12D" w14:textId="77777777" w:rsidR="004B0704" w:rsidRDefault="004B0704" w:rsidP="004B0704">
      <w:r>
        <w:t xml:space="preserve">As result of this action, the TSCTSF shall set the appropriate subscription to Service Data Flow QoS Monitoring Information as described in </w:t>
      </w:r>
      <w:r>
        <w:rPr>
          <w:lang w:eastAsia="zh-CN"/>
        </w:rPr>
        <w:t>3GPP TS 29.514 [20]</w:t>
      </w:r>
      <w:r>
        <w:t>.</w:t>
      </w:r>
    </w:p>
    <w:p w14:paraId="174F30DC" w14:textId="392F1E78" w:rsidR="004B0704" w:rsidRDefault="004B0704" w:rsidP="004B0704">
      <w:r>
        <w:rPr>
          <w:lang w:eastAsia="de-DE"/>
        </w:rPr>
        <w:lastRenderedPageBreak/>
        <w:t xml:space="preserve">The </w:t>
      </w:r>
      <w:ins w:id="63" w:author="zte" w:date="2023-01-16T11:56:00Z">
        <w:r>
          <w:t>TSCTSF</w:t>
        </w:r>
      </w:ins>
      <w:del w:id="64"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6FDE5251"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F8F057" w14:textId="2BBE1E0A" w:rsidR="004B0704" w:rsidRDefault="004B0704" w:rsidP="004B0704">
      <w:pPr>
        <w:pStyle w:val="50"/>
      </w:pPr>
      <w:bookmarkStart w:id="65" w:name="_Toc28012341"/>
      <w:bookmarkStart w:id="66" w:name="_Toc36038288"/>
      <w:bookmarkStart w:id="67" w:name="_Toc45133555"/>
      <w:bookmarkStart w:id="68" w:name="_Toc51762309"/>
      <w:bookmarkStart w:id="69" w:name="_Toc59016880"/>
      <w:bookmarkStart w:id="70" w:name="_Toc97282621"/>
      <w:bookmarkStart w:id="71" w:name="_Toc120026047"/>
      <w:r>
        <w:t>5.3.2.3.</w:t>
      </w:r>
      <w:del w:id="72" w:author="zte" w:date="2023-01-16T12:00:00Z">
        <w:r w:rsidDel="004B0704">
          <w:delText>3</w:delText>
        </w:r>
      </w:del>
      <w:ins w:id="73" w:author="zte" w:date="2023-01-16T12:00:00Z">
        <w:r>
          <w:t>7</w:t>
        </w:r>
      </w:ins>
      <w:r>
        <w:tab/>
        <w:t>Modification of sponsored connectivity information</w:t>
      </w:r>
      <w:bookmarkEnd w:id="65"/>
      <w:bookmarkEnd w:id="66"/>
      <w:bookmarkEnd w:id="67"/>
      <w:bookmarkEnd w:id="68"/>
      <w:bookmarkEnd w:id="69"/>
      <w:bookmarkEnd w:id="70"/>
      <w:bookmarkEnd w:id="71"/>
    </w:p>
    <w:p w14:paraId="52293024" w14:textId="77777777" w:rsidR="004B0704" w:rsidRDefault="004B0704" w:rsidP="004B0704">
      <w:r>
        <w:t xml:space="preserve">The </w:t>
      </w:r>
      <w:r>
        <w:rPr>
          <w:noProof/>
        </w:rPr>
        <w:t>NF service consumer</w:t>
      </w:r>
      <w:r>
        <w:t xml:space="preserve"> shall use the HTTP PATCH method to modify the sponsored connectivity information.</w:t>
      </w:r>
    </w:p>
    <w:p w14:paraId="1128BCB5" w14:textId="77777777" w:rsidR="004B0704" w:rsidRDefault="004B0704" w:rsidP="004B0704">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62DC273F" w14:textId="77777777" w:rsidR="004B0704" w:rsidRDefault="004B0704" w:rsidP="004B0704">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32DA7E45" w14:textId="77777777" w:rsidR="004B0704" w:rsidRDefault="004B0704" w:rsidP="004B0704">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32AE381" w14:textId="77777777" w:rsidR="004B0704" w:rsidRDefault="004B0704" w:rsidP="004B0704">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1F667573" w14:textId="77777777" w:rsidR="004B0704" w:rsidRDefault="004B0704" w:rsidP="004B0704">
      <w:pPr>
        <w:pStyle w:val="B1"/>
      </w:pPr>
      <w:r>
        <w:t>-</w:t>
      </w:r>
      <w:r>
        <w:rPr>
          <w:lang w:eastAsia="ko-KR"/>
        </w:rPr>
        <w:tab/>
      </w:r>
      <w:r>
        <w:t>the usage thresholds to apply in the "usgThres" attribute; and</w:t>
      </w:r>
    </w:p>
    <w:p w14:paraId="38B48F5A" w14:textId="77777777" w:rsidR="004B0704" w:rsidRDefault="004B0704" w:rsidP="004B0704">
      <w:pPr>
        <w:pStyle w:val="B1"/>
      </w:pPr>
      <w:r>
        <w:t>-</w:t>
      </w:r>
      <w:r>
        <w:rPr>
          <w:lang w:eastAsia="ko-KR"/>
        </w:rPr>
        <w:tab/>
      </w:r>
      <w:r>
        <w:t>an entry of the "events" attribute set to "USAGE_REPORT".</w:t>
      </w:r>
    </w:p>
    <w:p w14:paraId="01EC409F" w14:textId="196F8A5F" w:rsidR="004B0704" w:rsidRDefault="004B0704" w:rsidP="004B0704">
      <w:r>
        <w:rPr>
          <w:lang w:eastAsia="de-DE"/>
        </w:rPr>
        <w:t xml:space="preserve">The </w:t>
      </w:r>
      <w:ins w:id="74" w:author="zte" w:date="2023-01-16T11:56:00Z">
        <w:r>
          <w:t>TSCTSF</w:t>
        </w:r>
      </w:ins>
      <w:del w:id="75" w:author="zte" w:date="2023-01-16T11:56:00Z">
        <w:r w:rsidDel="004B0704">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567913C9" w14:textId="5F77CDD4" w:rsidR="004B0704" w:rsidRDefault="004B0704" w:rsidP="004B0704">
      <w:r>
        <w:t xml:space="preserve">As result of this action, the TSCTSF shall provision the updated sponsored data connectivity information to the PCF as described in in </w:t>
      </w:r>
      <w:r>
        <w:rPr>
          <w:lang w:eastAsia="zh-CN"/>
        </w:rPr>
        <w:t>3GPP TS 29.514 [20]</w:t>
      </w:r>
      <w:r>
        <w:t>.</w:t>
      </w:r>
    </w:p>
    <w:p w14:paraId="3F08D4FA"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7ED9012" w14:textId="77777777" w:rsidR="004B0704" w:rsidRDefault="004B0704" w:rsidP="004B0704">
      <w:pPr>
        <w:pStyle w:val="50"/>
      </w:pPr>
      <w:bookmarkStart w:id="76" w:name="_Toc90654376"/>
      <w:bookmarkStart w:id="77" w:name="_Toc104198981"/>
      <w:bookmarkStart w:id="78" w:name="_Toc104489417"/>
      <w:bookmarkStart w:id="79" w:name="_Toc120026056"/>
      <w:r>
        <w:t>5.3.2.5.4</w:t>
      </w:r>
      <w:r>
        <w:tab/>
        <w:t>Notification about Service Data Flow QoS notification control</w:t>
      </w:r>
      <w:bookmarkEnd w:id="76"/>
      <w:bookmarkEnd w:id="77"/>
      <w:bookmarkEnd w:id="78"/>
      <w:bookmarkEnd w:id="79"/>
    </w:p>
    <w:p w14:paraId="1FBCF089" w14:textId="77777777" w:rsidR="004B0704" w:rsidRDefault="004B0704" w:rsidP="004B0704">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5.3.2.2.3 and 5.3.2.3.3.</w:t>
      </w:r>
    </w:p>
    <w:p w14:paraId="2E64841F" w14:textId="3B8EC136" w:rsidR="004B0704" w:rsidRDefault="004B0704" w:rsidP="004B0704">
      <w:r>
        <w:t xml:space="preserve">The </w:t>
      </w:r>
      <w:ins w:id="80" w:author="zte" w:date="2023-01-16T11:56:00Z">
        <w:r>
          <w:t>TSCTSF</w:t>
        </w:r>
      </w:ins>
      <w:del w:id="81" w:author="zte" w:date="2023-01-16T11:56: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2D769F" w14:textId="77777777" w:rsidR="004B0704" w:rsidRDefault="004B0704" w:rsidP="004B0704">
      <w:r>
        <w:t>The TSCTSF shall within an instance of "events" attribute include:</w:t>
      </w:r>
    </w:p>
    <w:p w14:paraId="282C980A" w14:textId="77777777" w:rsidR="004B0704" w:rsidRDefault="004B0704" w:rsidP="004B0704">
      <w:pPr>
        <w:pStyle w:val="B1"/>
      </w:pPr>
      <w:r>
        <w:t>-</w:t>
      </w:r>
      <w:r>
        <w:tab/>
        <w:t>"QOS_GUARANTEED" or "QOS_NOT_GUARANTEED" within the "event" attribute;</w:t>
      </w:r>
    </w:p>
    <w:p w14:paraId="51D18F26" w14:textId="77777777" w:rsidR="004B0704" w:rsidRDefault="004B0704" w:rsidP="004B0704">
      <w:pPr>
        <w:pStyle w:val="B1"/>
      </w:pPr>
      <w:r>
        <w:t>-</w:t>
      </w:r>
      <w:r>
        <w:tab/>
        <w:t>the identification of the affected service flows (if not all the flows are affected) encoded in the "flowIds" attribute if applicable; and</w:t>
      </w:r>
    </w:p>
    <w:p w14:paraId="6F6D84A3" w14:textId="77777777" w:rsidR="004B0704" w:rsidRDefault="004B0704" w:rsidP="004B0704">
      <w:pPr>
        <w:pStyle w:val="B1"/>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22EDA700"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7864744" w14:textId="77777777" w:rsidR="004B0704" w:rsidRDefault="004B0704" w:rsidP="004B0704">
      <w:pPr>
        <w:pStyle w:val="50"/>
      </w:pPr>
      <w:bookmarkStart w:id="82" w:name="_Toc104198982"/>
      <w:bookmarkStart w:id="83" w:name="_Toc104489418"/>
      <w:bookmarkStart w:id="84" w:name="_Toc120026057"/>
      <w:r>
        <w:t>5.3.2.5.5</w:t>
      </w:r>
      <w:r>
        <w:tab/>
        <w:t>Notification about Service Data Flow Deactivation</w:t>
      </w:r>
      <w:bookmarkEnd w:id="82"/>
      <w:bookmarkEnd w:id="83"/>
      <w:bookmarkEnd w:id="84"/>
    </w:p>
    <w:p w14:paraId="5568E4D4" w14:textId="77777777" w:rsidR="004B0704" w:rsidRDefault="004B0704" w:rsidP="004B0704">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5.3.2.2.4 and 5.3.2.3.4.</w:t>
      </w:r>
    </w:p>
    <w:p w14:paraId="341F6CC9" w14:textId="334C191A" w:rsidR="004B0704" w:rsidRDefault="004B0704" w:rsidP="004B0704">
      <w:r>
        <w:lastRenderedPageBreak/>
        <w:t xml:space="preserve">The </w:t>
      </w:r>
      <w:ins w:id="85" w:author="zte" w:date="2023-01-16T11:56:00Z">
        <w:r>
          <w:t>TSCTSF</w:t>
        </w:r>
      </w:ins>
      <w:del w:id="86" w:author="zte" w:date="2023-01-16T11:56: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349D37B5" w14:textId="77777777" w:rsidR="004B0704" w:rsidRDefault="004B0704" w:rsidP="004B0704">
      <w:r>
        <w:t>The TSCTSF shall within an instance of "events" attribute include:</w:t>
      </w:r>
    </w:p>
    <w:p w14:paraId="0E6EE8AF" w14:textId="77777777" w:rsidR="004B0704" w:rsidRDefault="004B0704" w:rsidP="004B0704">
      <w:pPr>
        <w:pStyle w:val="B1"/>
      </w:pPr>
      <w:r>
        <w:t>-</w:t>
      </w:r>
      <w:r>
        <w:tab/>
        <w:t>"FAILED_RESOURCES_ALLOCATION" within the "event" attribute;</w:t>
      </w:r>
    </w:p>
    <w:p w14:paraId="4FE13174" w14:textId="77777777" w:rsidR="004B0704" w:rsidRDefault="004B0704" w:rsidP="004B0704">
      <w:pPr>
        <w:pStyle w:val="B1"/>
      </w:pPr>
      <w:r>
        <w:t>-</w:t>
      </w:r>
      <w:r>
        <w:tab/>
        <w:t>the identification of the affected service flows (if not all the flows are affected) encoded in the "flowIds" attribute if applicable.</w:t>
      </w:r>
    </w:p>
    <w:p w14:paraId="122C68D2" w14:textId="77777777" w:rsidR="004B0704" w:rsidRPr="00A9645C" w:rsidRDefault="004B0704" w:rsidP="004B07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10848A6" w14:textId="77777777" w:rsidR="004B0704" w:rsidRDefault="004B0704" w:rsidP="004B0704">
      <w:pPr>
        <w:pStyle w:val="50"/>
      </w:pPr>
      <w:bookmarkStart w:id="87" w:name="_Toc104198984"/>
      <w:bookmarkStart w:id="88" w:name="_Toc104489420"/>
      <w:bookmarkStart w:id="89" w:name="_Toc120026059"/>
      <w:r>
        <w:t>5.3.2.5.7</w:t>
      </w:r>
      <w:r>
        <w:tab/>
        <w:t>Notification about Service Data Flow QoS Monitoring control</w:t>
      </w:r>
      <w:bookmarkEnd w:id="87"/>
      <w:bookmarkEnd w:id="88"/>
      <w:bookmarkEnd w:id="89"/>
    </w:p>
    <w:p w14:paraId="75D7DF71" w14:textId="77777777" w:rsidR="004B0704" w:rsidRDefault="004B0704" w:rsidP="004B070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75A3FBC4" w14:textId="054C2DC5" w:rsidR="004B0704" w:rsidRDefault="004B0704" w:rsidP="004B0704">
      <w:r>
        <w:t xml:space="preserve">The </w:t>
      </w:r>
      <w:ins w:id="90" w:author="zte" w:date="2023-01-16T11:57:00Z">
        <w:r>
          <w:t>TSCTSF</w:t>
        </w:r>
      </w:ins>
      <w:del w:id="91" w:author="zte" w:date="2023-01-16T11:57:00Z">
        <w:r w:rsidDel="004B0704">
          <w:delText>PCF</w:delText>
        </w:r>
      </w:del>
      <w:r>
        <w:t xml:space="preserve"> shall notify the </w:t>
      </w:r>
      <w:r>
        <w:rPr>
          <w:noProof/>
        </w:rPr>
        <w:t>NF service consumer</w:t>
      </w:r>
      <w:r>
        <w:t xml:space="preserve"> by including the "EventsNotification" data type in the body of the HTTP POST request as described in clause 5.3.2.5.2.</w:t>
      </w:r>
    </w:p>
    <w:p w14:paraId="2EFE8903" w14:textId="77777777" w:rsidR="004B0704" w:rsidRDefault="004B0704" w:rsidP="004B0704">
      <w:r>
        <w:t>The TSCTSF shall within an instance of "events" attribute include:</w:t>
      </w:r>
    </w:p>
    <w:p w14:paraId="75DB06D6" w14:textId="77777777" w:rsidR="004B0704" w:rsidRDefault="004B0704" w:rsidP="004B0704">
      <w:pPr>
        <w:pStyle w:val="B1"/>
      </w:pPr>
      <w:r>
        <w:t>-</w:t>
      </w:r>
      <w:r>
        <w:tab/>
        <w:t>"QOS_MONITORING" within the "event" attribute;</w:t>
      </w:r>
    </w:p>
    <w:p w14:paraId="6EA23C45" w14:textId="77777777" w:rsidR="004B0704" w:rsidRDefault="004B0704" w:rsidP="004B0704">
      <w:pPr>
        <w:pStyle w:val="B1"/>
      </w:pPr>
      <w:r>
        <w:t>-</w:t>
      </w:r>
      <w:r>
        <w:tab/>
        <w:t>the identification of the affected service flows (if not all the flows are affected) encoded in the "flowIds" attribute if applicable; and</w:t>
      </w:r>
    </w:p>
    <w:p w14:paraId="60EF1F12" w14:textId="77777777" w:rsidR="004B0704" w:rsidRDefault="004B0704" w:rsidP="004B0704">
      <w:pPr>
        <w:pStyle w:val="B1"/>
      </w:pPr>
      <w:r>
        <w:t>-</w:t>
      </w:r>
      <w:r>
        <w:tab/>
        <w:t>the "qosMonReports" array with:</w:t>
      </w:r>
    </w:p>
    <w:p w14:paraId="5087E70E" w14:textId="77777777" w:rsidR="004B0704" w:rsidRDefault="004B0704" w:rsidP="004B0704">
      <w:pPr>
        <w:pStyle w:val="B2"/>
      </w:pPr>
      <w:r>
        <w:t>a)</w:t>
      </w:r>
      <w:r>
        <w:tab/>
      </w:r>
      <w:r>
        <w:tab/>
        <w:t>one or two uplink packet delays within the "ulDelays" attribute;</w:t>
      </w:r>
    </w:p>
    <w:p w14:paraId="08B7E50C" w14:textId="77777777" w:rsidR="004B0704" w:rsidRDefault="004B0704" w:rsidP="004B0704">
      <w:pPr>
        <w:pStyle w:val="B2"/>
      </w:pPr>
      <w:r>
        <w:t>c)</w:t>
      </w:r>
      <w:r>
        <w:tab/>
        <w:t>one or two downlink packet delays within the "dlDelays" attribute; and/or</w:t>
      </w:r>
    </w:p>
    <w:p w14:paraId="11DAB27D" w14:textId="77777777" w:rsidR="004B0704" w:rsidRDefault="004B0704" w:rsidP="004B0704">
      <w:pPr>
        <w:pStyle w:val="B2"/>
      </w:pPr>
      <w:r>
        <w:t>d)</w:t>
      </w:r>
      <w:r>
        <w:tab/>
        <w:t>one or two round trip packet delays within the "rtDelays" attribute.</w:t>
      </w:r>
    </w:p>
    <w:p w14:paraId="702E7340" w14:textId="77777777" w:rsidR="004B0704" w:rsidRPr="004B0704" w:rsidRDefault="004B0704" w:rsidP="004B0704"/>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27D47" w14:textId="77777777" w:rsidR="00B6544A" w:rsidRDefault="00B6544A">
      <w:r>
        <w:separator/>
      </w:r>
    </w:p>
  </w:endnote>
  <w:endnote w:type="continuationSeparator" w:id="0">
    <w:p w14:paraId="3A015270" w14:textId="77777777" w:rsidR="00B6544A" w:rsidRDefault="00B6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42394" w14:textId="77777777" w:rsidR="00B6544A" w:rsidRDefault="00B6544A">
      <w:r>
        <w:separator/>
      </w:r>
    </w:p>
  </w:footnote>
  <w:footnote w:type="continuationSeparator" w:id="0">
    <w:p w14:paraId="18ECDD29" w14:textId="77777777" w:rsidR="00B6544A" w:rsidRDefault="00B65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4BA4"/>
    <w:rsid w:val="00200C7F"/>
    <w:rsid w:val="0025338E"/>
    <w:rsid w:val="0026004D"/>
    <w:rsid w:val="002640DD"/>
    <w:rsid w:val="00275D12"/>
    <w:rsid w:val="00284FEB"/>
    <w:rsid w:val="002860C4"/>
    <w:rsid w:val="002B5741"/>
    <w:rsid w:val="002D795D"/>
    <w:rsid w:val="002E472E"/>
    <w:rsid w:val="00305409"/>
    <w:rsid w:val="00320616"/>
    <w:rsid w:val="00356DE6"/>
    <w:rsid w:val="003609EF"/>
    <w:rsid w:val="0036231A"/>
    <w:rsid w:val="00374DD4"/>
    <w:rsid w:val="003E1A36"/>
    <w:rsid w:val="003E2FC8"/>
    <w:rsid w:val="00402BA8"/>
    <w:rsid w:val="0040587B"/>
    <w:rsid w:val="00410371"/>
    <w:rsid w:val="004242F1"/>
    <w:rsid w:val="00453FC3"/>
    <w:rsid w:val="0045414D"/>
    <w:rsid w:val="004B0704"/>
    <w:rsid w:val="004B75B7"/>
    <w:rsid w:val="004F3B7B"/>
    <w:rsid w:val="00503E61"/>
    <w:rsid w:val="005141D9"/>
    <w:rsid w:val="0051580D"/>
    <w:rsid w:val="00515B37"/>
    <w:rsid w:val="005248AC"/>
    <w:rsid w:val="00547111"/>
    <w:rsid w:val="005620F9"/>
    <w:rsid w:val="00565171"/>
    <w:rsid w:val="0057518C"/>
    <w:rsid w:val="005908B4"/>
    <w:rsid w:val="00592D74"/>
    <w:rsid w:val="005A5626"/>
    <w:rsid w:val="005C5C11"/>
    <w:rsid w:val="005E2C44"/>
    <w:rsid w:val="00621188"/>
    <w:rsid w:val="006257ED"/>
    <w:rsid w:val="00633723"/>
    <w:rsid w:val="0064130A"/>
    <w:rsid w:val="0064261E"/>
    <w:rsid w:val="00653DE4"/>
    <w:rsid w:val="00665C47"/>
    <w:rsid w:val="00684F21"/>
    <w:rsid w:val="00685E77"/>
    <w:rsid w:val="00695808"/>
    <w:rsid w:val="006A3679"/>
    <w:rsid w:val="006A77AC"/>
    <w:rsid w:val="006B46FB"/>
    <w:rsid w:val="006C4225"/>
    <w:rsid w:val="006C544A"/>
    <w:rsid w:val="006E21FB"/>
    <w:rsid w:val="006E4F2C"/>
    <w:rsid w:val="007332AF"/>
    <w:rsid w:val="00792342"/>
    <w:rsid w:val="007977A8"/>
    <w:rsid w:val="007A21CC"/>
    <w:rsid w:val="007A26D6"/>
    <w:rsid w:val="007B512A"/>
    <w:rsid w:val="007B61E4"/>
    <w:rsid w:val="007C2097"/>
    <w:rsid w:val="007C27FF"/>
    <w:rsid w:val="007D6A07"/>
    <w:rsid w:val="007F7259"/>
    <w:rsid w:val="008040A8"/>
    <w:rsid w:val="008279FA"/>
    <w:rsid w:val="008438E0"/>
    <w:rsid w:val="008626E7"/>
    <w:rsid w:val="00870EE7"/>
    <w:rsid w:val="0087336D"/>
    <w:rsid w:val="008863B9"/>
    <w:rsid w:val="0088735B"/>
    <w:rsid w:val="008A2DAD"/>
    <w:rsid w:val="008A45A6"/>
    <w:rsid w:val="008D3CCC"/>
    <w:rsid w:val="008F3789"/>
    <w:rsid w:val="008F686C"/>
    <w:rsid w:val="009148DE"/>
    <w:rsid w:val="00926F61"/>
    <w:rsid w:val="00941E30"/>
    <w:rsid w:val="009555B2"/>
    <w:rsid w:val="009742EF"/>
    <w:rsid w:val="009777D9"/>
    <w:rsid w:val="00991B88"/>
    <w:rsid w:val="00995BCF"/>
    <w:rsid w:val="009A5753"/>
    <w:rsid w:val="009A579D"/>
    <w:rsid w:val="009B7F53"/>
    <w:rsid w:val="009E3297"/>
    <w:rsid w:val="009F1A46"/>
    <w:rsid w:val="009F734F"/>
    <w:rsid w:val="00A246B6"/>
    <w:rsid w:val="00A44163"/>
    <w:rsid w:val="00A47E70"/>
    <w:rsid w:val="00A50CF0"/>
    <w:rsid w:val="00A5151B"/>
    <w:rsid w:val="00A629ED"/>
    <w:rsid w:val="00A7671C"/>
    <w:rsid w:val="00A8232E"/>
    <w:rsid w:val="00A9645C"/>
    <w:rsid w:val="00AA2CBC"/>
    <w:rsid w:val="00AC5820"/>
    <w:rsid w:val="00AD1CD8"/>
    <w:rsid w:val="00B106FF"/>
    <w:rsid w:val="00B258BB"/>
    <w:rsid w:val="00B3216D"/>
    <w:rsid w:val="00B6544A"/>
    <w:rsid w:val="00B67B97"/>
    <w:rsid w:val="00B968C8"/>
    <w:rsid w:val="00BA3EC5"/>
    <w:rsid w:val="00BA51D9"/>
    <w:rsid w:val="00BB5DFC"/>
    <w:rsid w:val="00BD279D"/>
    <w:rsid w:val="00BD283F"/>
    <w:rsid w:val="00BD6BB8"/>
    <w:rsid w:val="00C14C91"/>
    <w:rsid w:val="00C375FE"/>
    <w:rsid w:val="00C66BA2"/>
    <w:rsid w:val="00C870F6"/>
    <w:rsid w:val="00C95985"/>
    <w:rsid w:val="00CB076B"/>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B09B7"/>
    <w:rsid w:val="00EC5A41"/>
    <w:rsid w:val="00EE7D7C"/>
    <w:rsid w:val="00F22896"/>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66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A7F3D-ACC5-468A-8081-5CF6F7DB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1</Pages>
  <Words>2936</Words>
  <Characters>16740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